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4F9CFF78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160"/>
      <w:bookmarkStart w:id="10" w:name="_Toc29233500"/>
      <w:bookmarkStart w:id="11" w:name="_Toc29462105"/>
      <w:bookmarkStart w:id="12" w:name="_Toc361580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070ADE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7474</w:t>
      </w:r>
      <w:r w:rsidR="005422AE">
        <w:rPr>
          <w:b/>
          <w:i/>
          <w:noProof/>
          <w:sz w:val="28"/>
        </w:rPr>
        <w:t>r</w:t>
      </w:r>
      <w:r w:rsidR="00070ADE">
        <w:rPr>
          <w:b/>
          <w:i/>
          <w:noProof/>
          <w:sz w:val="28"/>
        </w:rPr>
        <w:t>3</w:t>
      </w:r>
    </w:p>
    <w:p w14:paraId="51133D9D" w14:textId="331FFB63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070ADE">
        <w:rPr>
          <w:b/>
          <w:noProof/>
          <w:sz w:val="24"/>
        </w:rPr>
        <w:t>8th– 19th November 20</w:t>
      </w:r>
      <w:r w:rsidR="00070ADE">
        <w:rPr>
          <w:b/>
          <w:noProof/>
          <w:sz w:val="24"/>
        </w:rPr>
        <w:fldChar w:fldCharType="begin"/>
      </w:r>
      <w:r w:rsidR="00070ADE">
        <w:rPr>
          <w:b/>
          <w:noProof/>
          <w:sz w:val="24"/>
        </w:rPr>
        <w:instrText xml:space="preserve"> DOCPROPERTY  EndDate  \* MERGEFORMAT </w:instrText>
      </w:r>
      <w:r w:rsidR="00070ADE">
        <w:rPr>
          <w:b/>
          <w:noProof/>
          <w:sz w:val="24"/>
        </w:rPr>
        <w:fldChar w:fldCharType="end"/>
      </w:r>
      <w:r w:rsidR="00070AD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PDCP 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610D44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50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PDCP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F0BF" w14:textId="77777777" w:rsidR="00005506" w:rsidRDefault="00005506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003F05E0" w14:textId="77777777" w:rsidR="005422AE" w:rsidRDefault="005422AE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3B2BA761" w14:textId="77777777" w:rsidR="005422AE" w:rsidRDefault="005422AE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  <w:p w14:paraId="14C11161" w14:textId="77777777" w:rsidR="00610D44" w:rsidRPr="005059FF" w:rsidRDefault="00610D44" w:rsidP="00610D44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Revision 2:</w:t>
            </w:r>
          </w:p>
          <w:p w14:paraId="6459A88F" w14:textId="77777777" w:rsidR="00610D44" w:rsidRDefault="00610D44" w:rsidP="00610D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Changed for multi PDN MCG bearers</w:t>
            </w:r>
          </w:p>
          <w:p w14:paraId="2984DE2E" w14:textId="77777777" w:rsidR="00070ADE" w:rsidRDefault="00070ADE" w:rsidP="00610D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3:</w:t>
            </w:r>
          </w:p>
          <w:p w14:paraId="12485F0D" w14:textId="2F182A5A" w:rsidR="00070ADE" w:rsidRPr="004A220A" w:rsidRDefault="00070ADE" w:rsidP="00610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Updated Meeting ID/Date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CDDDD22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5422AE" w:rsidRPr="005422AE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6E47DD" w:rsidRDefault="00005506" w:rsidP="00005506">
      <w:pPr>
        <w:pStyle w:val="Heading4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00E47" w:rsidRPr="006E47DD">
        <w:lastRenderedPageBreak/>
        <w:t>7.1.3.0</w:t>
      </w:r>
      <w:r w:rsidR="00B00E47" w:rsidRPr="006E47DD">
        <w:tab/>
        <w:t>Default Pre-Test Conditions for all PDCP test cases</w:t>
      </w:r>
      <w:bookmarkEnd w:id="9"/>
      <w:bookmarkEnd w:id="10"/>
      <w:bookmarkEnd w:id="11"/>
      <w:bookmarkEnd w:id="12"/>
    </w:p>
    <w:p w14:paraId="546C422D" w14:textId="77777777" w:rsidR="00B00E47" w:rsidRPr="006E47DD" w:rsidRDefault="00B00E47" w:rsidP="00B00E47">
      <w:r w:rsidRPr="006E47DD">
        <w:t xml:space="preserve">The following pre-test conditions shall be applied in all PDCP test cases until the test case explicitly </w:t>
      </w:r>
      <w:proofErr w:type="gramStart"/>
      <w:r w:rsidRPr="006E47DD">
        <w:t>over writes</w:t>
      </w:r>
      <w:proofErr w:type="gramEnd"/>
      <w:r w:rsidRPr="006E47DD">
        <w:t xml:space="preserve"> these conditions</w:t>
      </w:r>
    </w:p>
    <w:p w14:paraId="583397E1" w14:textId="77777777" w:rsidR="00B00E47" w:rsidRPr="006E47DD" w:rsidRDefault="00B00E47" w:rsidP="00B00E47">
      <w:pPr>
        <w:pStyle w:val="H6"/>
      </w:pPr>
      <w:r w:rsidRPr="006E47DD">
        <w:t>System Simulator:</w:t>
      </w:r>
    </w:p>
    <w:p w14:paraId="4E568348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configures the test environment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7.1.3.0-1.</w:t>
      </w:r>
    </w:p>
    <w:p w14:paraId="67F73440" w14:textId="77777777" w:rsidR="00B00E47" w:rsidRPr="006E47DD" w:rsidRDefault="00B00E47" w:rsidP="00B00E47">
      <w:pPr>
        <w:pStyle w:val="H6"/>
      </w:pPr>
      <w:r w:rsidRPr="006E47DD">
        <w:t>UE:</w:t>
      </w:r>
    </w:p>
    <w:p w14:paraId="119C65F3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None</w:t>
      </w:r>
    </w:p>
    <w:p w14:paraId="37FFE7EE" w14:textId="77777777" w:rsidR="00B00E47" w:rsidRPr="006E47DD" w:rsidRDefault="00B00E47" w:rsidP="00B00E47">
      <w:pPr>
        <w:pStyle w:val="H6"/>
      </w:pPr>
      <w:r w:rsidRPr="006E47DD">
        <w:t>Preamble:</w:t>
      </w:r>
    </w:p>
    <w:p w14:paraId="6F716854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performs the generic procedure in [4] to get UE in state RRC_CONNECTED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7.1.3.0-2 and using the message condition UE TEST LOOP MODE A to return one UL PDCP SDU per DL PDCP SDU.</w:t>
      </w:r>
    </w:p>
    <w:p w14:paraId="6CBC5AAB" w14:textId="77777777" w:rsidR="00B00E47" w:rsidRPr="006E47DD" w:rsidRDefault="00B00E47" w:rsidP="00B00E47">
      <w:pPr>
        <w:pStyle w:val="TH"/>
      </w:pPr>
      <w:r w:rsidRPr="006E47DD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6E47DD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B00E47" w:rsidRPr="006E47DD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  <w:r w:rsidRPr="006E47DD">
              <w:rPr>
                <w:lang w:eastAsia="en-US"/>
              </w:rPr>
              <w:t xml:space="preserve"> and </w:t>
            </w: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</w:p>
          <w:p w14:paraId="28CB43B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10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</w:t>
            </w:r>
            <w:r w:rsidRPr="006E47DD">
              <w:t>1</w:t>
            </w:r>
          </w:p>
        </w:tc>
      </w:tr>
      <w:tr w:rsidR="00B00E47" w:rsidRPr="006E47DD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NR-1</w:t>
            </w:r>
          </w:p>
        </w:tc>
      </w:tr>
      <w:tr w:rsidR="00B00E47" w:rsidRPr="006E47DD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35F407D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NG-RAN 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776A0A4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6E47DD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>
                <w:rPr>
                  <w:lang w:eastAsia="en-US"/>
                </w:rPr>
                <w:t xml:space="preserve"> </w:t>
              </w:r>
            </w:ins>
            <w:proofErr w:type="spellStart"/>
            <w:ins w:id="18" w:author="Abdul Rasheed M D" w:date="2021-10-29T15:50:00Z">
              <w:r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6E47DD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PCell</w:t>
              </w:r>
              <w:proofErr w:type="spellEnd"/>
              <w:r w:rsidRPr="006E47DD">
                <w:rPr>
                  <w:lang w:eastAsia="en-US"/>
                </w:rPr>
                <w:t>,</w:t>
              </w:r>
            </w:ins>
          </w:p>
          <w:p w14:paraId="4A7BCFE3" w14:textId="5365D3B2" w:rsidR="00B00E47" w:rsidRPr="006E47DD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>
                <w:rPr>
                  <w:lang w:eastAsia="en-US"/>
                </w:rPr>
                <w:t>E-UTRA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6E47DD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6E47DD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6E47DD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6E47DD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6E47DD" w:rsidRDefault="00B00E47" w:rsidP="00B00E47">
      <w:pPr>
        <w:rPr>
          <w:color w:val="000000"/>
        </w:rPr>
      </w:pPr>
    </w:p>
    <w:p w14:paraId="67E2D2E5" w14:textId="77777777" w:rsidR="00B00E47" w:rsidRPr="006E47DD" w:rsidRDefault="00B00E47" w:rsidP="00B00E47">
      <w:pPr>
        <w:pStyle w:val="TH"/>
      </w:pPr>
      <w:r w:rsidRPr="006E47DD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6E47DD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B00E47" w:rsidRPr="006E47DD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2C02203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C7D1B3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68B1B4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193E0F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One MN Terminated MCG bearer and One</w:t>
            </w:r>
            <w:r w:rsidRPr="006E47DD">
              <w:rPr>
                <w:i/>
                <w:iCs/>
                <w:lang w:eastAsia="en-US"/>
              </w:rPr>
              <w:t xml:space="preserve"> </w:t>
            </w:r>
            <w:r w:rsidRPr="006E47DD">
              <w:rPr>
                <w:lang w:eastAsia="en-US"/>
              </w:rPr>
              <w:t>SN Terminated SCG bearer),</w:t>
            </w:r>
          </w:p>
          <w:p w14:paraId="7CD48DC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A3F407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798CCF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74BFE4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N MN Terminated MCG bearers and One SN Terminated SCG bearer),</w:t>
            </w:r>
          </w:p>
          <w:p w14:paraId="00B2501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  <w:p w14:paraId="53B6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4FC33F6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12640EA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392347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B10AAE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979053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6E47DD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0BF466E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6E47DD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68A226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FB0320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7" w:author="Abdul Rasheed M D" w:date="2021-10-29T15:51:00Z">
              <w:r w:rsidR="00A56D1D">
                <w:rPr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5E522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26D848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6E47DD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6E47DD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6E47DD">
                <w:rPr>
                  <w:lang w:eastAsia="en-US"/>
                </w:rPr>
                <w:t xml:space="preserve">ELSE IF </w:t>
              </w:r>
              <w:proofErr w:type="spellStart"/>
              <w:r w:rsidRPr="006E47DD">
                <w:rPr>
                  <w:lang w:eastAsia="en-US"/>
                </w:rPr>
                <w:t>pc_N</w:t>
              </w:r>
              <w:r>
                <w:rPr>
                  <w:lang w:eastAsia="en-US"/>
                </w:rPr>
                <w:t>E</w:t>
              </w:r>
              <w:r w:rsidRPr="006E47DD">
                <w:rPr>
                  <w:lang w:eastAsia="en-US"/>
                </w:rPr>
                <w:t>_DC</w:t>
              </w:r>
              <w:proofErr w:type="spellEnd"/>
            </w:ins>
          </w:p>
        </w:tc>
        <w:tc>
          <w:tcPr>
            <w:tcW w:w="1572" w:type="dxa"/>
          </w:tcPr>
          <w:p w14:paraId="32A59514" w14:textId="198DDF89" w:rsidR="00A56D1D" w:rsidRPr="006E47DD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6E47DD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4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NE-DC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6E47DD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554E295" w14:textId="58E3F9D7" w:rsidR="00A56D1D" w:rsidRPr="006E47DD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6E47DD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6E47DD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6E47DD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6E47DD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6E47DD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proofErr w:type="gramStart"/>
            <w:ins w:id="46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lang w:eastAsia="en-US"/>
                </w:rPr>
                <w:t>N</w:t>
              </w:r>
              <w:r w:rsidRPr="006E47DD">
                <w:rPr>
                  <w:i/>
                  <w:iCs/>
                  <w:lang w:eastAsia="en-US"/>
                </w:rPr>
                <w:t>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84BF1C8" w14:textId="177EC0EB" w:rsidR="00A56D1D" w:rsidRPr="006E47DD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49" w:author="Abdul Rasheed M D" w:date="2021-11-17T14:51:00Z">
              <w:r w:rsidR="00610D44" w:rsidRPr="00610D44">
                <w:rPr>
                  <w:i/>
                  <w:highlight w:val="green"/>
                  <w:lang w:eastAsia="en-US"/>
                </w:rPr>
                <w:t>N</w:t>
              </w:r>
              <w:r w:rsidR="00610D44" w:rsidRPr="00610D44">
                <w:rPr>
                  <w:highlight w:val="green"/>
                  <w:lang w:eastAsia="en-US"/>
                </w:rPr>
                <w:t xml:space="preserve"> </w:t>
              </w:r>
              <w:r w:rsidR="00610D44" w:rsidRPr="00610D44">
                <w:rPr>
                  <w:rFonts w:cs="Arial"/>
                  <w:highlight w:val="green"/>
                  <w:lang w:eastAsia="en-US"/>
                </w:rPr>
                <w:t>≥</w:t>
              </w:r>
              <w:r w:rsidR="00610D44" w:rsidRPr="00610D44">
                <w:rPr>
                  <w:highlight w:val="green"/>
                  <w:lang w:eastAsia="en-US"/>
                </w:rPr>
                <w:t xml:space="preserve"> 2</w:t>
              </w:r>
            </w:ins>
            <w:ins w:id="50" w:author="Abdul Rasheed M D" w:date="2021-10-29T15:52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4D90AAAD" w14:textId="44877F6A" w:rsidR="00A56D1D" w:rsidRPr="006E47DD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  <w:ins w:id="52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6E47DD" w:rsidRDefault="00A56D1D" w:rsidP="00A56D1D">
            <w:pPr>
              <w:pStyle w:val="TAL"/>
              <w:rPr>
                <w:ins w:id="53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6E47DD" w:rsidRDefault="00B00E47" w:rsidP="00B00E47"/>
    <w:p w14:paraId="035B2D71" w14:textId="77777777" w:rsidR="00B00E47" w:rsidRPr="006E47DD" w:rsidRDefault="00B00E47" w:rsidP="00B00E47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6E47DD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6E47DD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6E47DD" w:rsidRDefault="00B00E47" w:rsidP="00835869">
            <w:pPr>
              <w:pStyle w:val="TAL"/>
            </w:pPr>
            <w:r w:rsidRPr="006E47DD">
              <w:t xml:space="preserve">IF </w:t>
            </w:r>
            <w:proofErr w:type="spellStart"/>
            <w:r w:rsidRPr="006E47DD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6E47DD" w:rsidRDefault="00B00E47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B00E47" w:rsidRPr="006E47DD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B00E47" w:rsidRPr="006E47DD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4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6E47DD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ELSE IF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pc_NE_DC</w:t>
              </w:r>
              <w:proofErr w:type="spellEnd"/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350218E6" w:rsidR="00A56D1D" w:rsidRPr="006E47DD" w:rsidRDefault="00A56D1D" w:rsidP="00A56D1D">
            <w:pPr>
              <w:keepNext/>
              <w:keepLines/>
              <w:spacing w:after="0"/>
              <w:rPr>
                <w:ins w:id="57" w:author="Abdul Rasheed M D" w:date="2021-10-29T15:52:00Z"/>
                <w:rFonts w:ascii="Arial" w:hAnsi="Arial"/>
                <w:sz w:val="18"/>
              </w:rPr>
            </w:pPr>
            <w:ins w:id="58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Message condition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6E47DD">
                <w:rPr>
                  <w:rFonts w:ascii="Arial" w:hAnsi="Arial"/>
                  <w:sz w:val="18"/>
                </w:rPr>
                <w:t xml:space="preserve"> with condition AM is used for step 7 in 4.5.4.</w:t>
              </w:r>
            </w:ins>
            <w:ins w:id="59" w:author="Abdul Rasheed M D" w:date="2021-11-15T10:14:00Z">
              <w:r w:rsidR="005422AE" w:rsidRPr="005422AE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  <w:ins w:id="60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070ADE"/>
    <w:rsid w:val="001F3D02"/>
    <w:rsid w:val="005422AE"/>
    <w:rsid w:val="00610D44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4808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2021-11-18T09:21:00Z</dcterms:created>
  <dcterms:modified xsi:type="dcterms:W3CDTF">2021-11-18T09:21:00Z</dcterms:modified>
</cp:coreProperties>
</file>